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3" w:name="_GoBack"/>
      <w:r>
        <w:rPr>
          <w:b/>
          <w:i/>
          <w:sz w:val="28"/>
        </w:rPr>
        <w:t>S3-21</w:t>
      </w:r>
      <w:r>
        <w:rPr>
          <w:rFonts w:hint="eastAsia"/>
          <w:b/>
          <w:i/>
          <w:sz w:val="28"/>
          <w:lang w:val="en-US" w:eastAsia="zh-CN"/>
        </w:rPr>
        <w:t>3934</w:t>
      </w:r>
      <w:bookmarkEnd w:id="3"/>
    </w:p>
    <w:p>
      <w:pPr>
        <w:pStyle w:val="81"/>
        <w:outlineLvl w:val="0"/>
        <w:rPr>
          <w:b/>
          <w:sz w:val="24"/>
        </w:rPr>
      </w:pPr>
      <w:r>
        <w:rPr>
          <w:sz w:val="24"/>
        </w:rPr>
        <w:t>e-meeting, 8 - 19 November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uthentication and authorization for MBS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 2021-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 contribution proposes to add the authentication and authorization for MBS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 contribution proposes to add the authentication and authorization for MBS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uthentication and authorization for MBS</w:t>
            </w:r>
            <w:r>
              <w:rPr>
                <w:rFonts w:hint="eastAsia"/>
                <w:lang w:val="en-US" w:eastAsia="zh-CN"/>
              </w:rPr>
              <w:t xml:space="preserve"> is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New Annex clause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1" w:name="_Hlk70411886"/>
    </w:p>
    <w:p/>
    <w:p>
      <w:pPr>
        <w:tabs>
          <w:tab w:val="left" w:pos="3495"/>
        </w:tabs>
        <w:rPr>
          <w:sz w:val="48"/>
          <w:szCs w:val="48"/>
        </w:rPr>
      </w:pPr>
      <w:r>
        <w:rPr>
          <w:sz w:val="48"/>
          <w:szCs w:val="48"/>
        </w:rPr>
        <w:t>************ START OF CHANGES********</w:t>
      </w:r>
    </w:p>
    <w:p>
      <w:pPr>
        <w:rPr>
          <w:ins w:id="0" w:author="ZTE-V1" w:date="2021-09-15T15:57:41Z"/>
          <w:rFonts w:hint="default" w:ascii="Arial" w:hAnsi="Arial" w:eastAsia="宋体"/>
          <w:sz w:val="36"/>
          <w:lang w:val="en-US" w:eastAsia="zh-CN"/>
        </w:rPr>
      </w:pPr>
      <w:ins w:id="1" w:author="ZTE-V1" w:date="2021-09-15T15:57:02Z">
        <w:r>
          <w:rPr>
            <w:rFonts w:ascii="Arial" w:hAnsi="Arial" w:eastAsia="宋体"/>
            <w:sz w:val="36"/>
            <w:highlight w:val="yellow"/>
          </w:rPr>
          <w:t>X</w:t>
        </w:r>
      </w:ins>
      <w:ins w:id="2" w:author="ZTE-V1" w:date="2021-09-15T15:57:02Z">
        <w:r>
          <w:rPr>
            <w:rFonts w:ascii="Arial" w:hAnsi="Arial" w:eastAsia="宋体"/>
            <w:sz w:val="36"/>
          </w:rPr>
          <w:t>.</w:t>
        </w:r>
      </w:ins>
      <w:ins w:id="3" w:author="ZTE-V1" w:date="2021-09-18T11:18:54Z">
        <w:r>
          <w:rPr>
            <w:rFonts w:hint="eastAsia" w:ascii="Arial" w:hAnsi="Arial" w:eastAsia="宋体"/>
            <w:sz w:val="36"/>
            <w:lang w:val="en-US" w:eastAsia="zh-CN"/>
          </w:rPr>
          <w:t>y</w:t>
        </w:r>
      </w:ins>
      <w:ins w:id="4" w:author="ZTE-V1" w:date="2021-09-15T15:57:02Z">
        <w:r>
          <w:rPr>
            <w:rFonts w:ascii="Arial" w:hAnsi="Arial" w:eastAsia="宋体"/>
            <w:sz w:val="36"/>
          </w:rPr>
          <w:tab/>
        </w:r>
      </w:ins>
      <w:ins w:id="5" w:author="ZTE-V1" w:date="2021-10-28T14:57:32Z">
        <w:r>
          <w:rPr>
            <w:rFonts w:hint="eastAsia" w:ascii="Arial" w:hAnsi="Arial" w:eastAsia="宋体"/>
            <w:sz w:val="36"/>
          </w:rPr>
          <w:t>Authentication and authorization</w:t>
        </w:r>
      </w:ins>
      <w:ins w:id="6" w:author="ZTE-V1" w:date="2021-10-28T15:08:20Z">
        <w:r>
          <w:rPr>
            <w:rFonts w:hint="eastAsia" w:ascii="Arial" w:hAnsi="Arial" w:eastAsia="宋体"/>
            <w:sz w:val="36"/>
            <w:lang w:val="en-US" w:eastAsia="zh-CN"/>
          </w:rPr>
          <w:t xml:space="preserve"> </w:t>
        </w:r>
      </w:ins>
      <w:ins w:id="7" w:author="ZTE-V1" w:date="2021-10-28T15:08:23Z">
        <w:r>
          <w:rPr>
            <w:rFonts w:hint="eastAsia" w:ascii="Arial" w:hAnsi="Arial" w:eastAsia="宋体"/>
            <w:sz w:val="36"/>
            <w:lang w:val="en-US" w:eastAsia="zh-CN"/>
          </w:rPr>
          <w:t xml:space="preserve">in </w:t>
        </w:r>
      </w:ins>
      <w:ins w:id="8" w:author="ZTE-V1" w:date="2021-10-28T15:08:26Z">
        <w:r>
          <w:rPr>
            <w:rFonts w:hint="eastAsia" w:ascii="Arial" w:hAnsi="Arial" w:eastAsia="宋体"/>
            <w:sz w:val="36"/>
            <w:lang w:val="en-US" w:eastAsia="zh-CN"/>
          </w:rPr>
          <w:t>MBS</w:t>
        </w:r>
      </w:ins>
      <w:ins w:id="9" w:author="ZTE-V1" w:date="2021-10-28T15:08:30Z">
        <w:r>
          <w:rPr>
            <w:rFonts w:hint="eastAsia" w:ascii="Arial" w:hAnsi="Arial" w:eastAsia="宋体"/>
            <w:sz w:val="36"/>
            <w:lang w:val="en-US" w:eastAsia="zh-CN"/>
          </w:rPr>
          <w:t xml:space="preserve"> </w:t>
        </w:r>
      </w:ins>
      <w:ins w:id="10" w:author="ZTE-V1" w:date="2021-10-28T15:25:51Z">
        <w:r>
          <w:rPr>
            <w:rFonts w:hint="eastAsia" w:ascii="Arial" w:hAnsi="Arial" w:eastAsia="宋体"/>
            <w:sz w:val="36"/>
            <w:lang w:val="en-US" w:eastAsia="zh-CN"/>
          </w:rPr>
          <w:t>se</w:t>
        </w:r>
      </w:ins>
      <w:ins w:id="11" w:author="ZTE-V1" w:date="2021-10-28T15:25:52Z">
        <w:r>
          <w:rPr>
            <w:rFonts w:hint="eastAsia" w:ascii="Arial" w:hAnsi="Arial" w:eastAsia="宋体"/>
            <w:sz w:val="36"/>
            <w:lang w:val="en-US" w:eastAsia="zh-CN"/>
          </w:rPr>
          <w:t>rvic</w:t>
        </w:r>
      </w:ins>
      <w:ins w:id="12" w:author="ZTE-V1" w:date="2021-10-28T15:25:53Z">
        <w:r>
          <w:rPr>
            <w:rFonts w:hint="eastAsia" w:ascii="Arial" w:hAnsi="Arial" w:eastAsia="宋体"/>
            <w:sz w:val="36"/>
            <w:lang w:val="en-US" w:eastAsia="zh-CN"/>
          </w:rPr>
          <w:t>e</w:t>
        </w:r>
      </w:ins>
    </w:p>
    <w:p>
      <w:pPr>
        <w:rPr>
          <w:ins w:id="13" w:author="ZTE-V1" w:date="2021-10-28T15:05:08Z"/>
          <w:rFonts w:hint="default" w:eastAsia="等线"/>
          <w:lang w:val="en-US" w:eastAsia="zh-CN"/>
        </w:rPr>
      </w:pPr>
      <w:ins w:id="14" w:author="ZTE-V1" w:date="2021-10-28T15:25:36Z">
        <w:r>
          <w:rPr>
            <w:rFonts w:hint="eastAsia"/>
            <w:lang w:eastAsia="zh-CN"/>
          </w:rPr>
          <w:t>T</w:t>
        </w:r>
      </w:ins>
      <w:ins w:id="15" w:author="ZTE-V1" w:date="2021-10-28T15:25:36Z">
        <w:r>
          <w:rPr>
            <w:lang w:eastAsia="zh-CN"/>
          </w:rPr>
          <w:t xml:space="preserve">he support for the optional-to-use authentication and authorization procedure for a 5G </w:t>
        </w:r>
      </w:ins>
      <w:ins w:id="16" w:author="ZTE-V1" w:date="2021-10-28T15:25:58Z">
        <w:r>
          <w:rPr>
            <w:rFonts w:hint="eastAsia"/>
            <w:lang w:val="en-US" w:eastAsia="zh-CN"/>
          </w:rPr>
          <w:t xml:space="preserve">MBS </w:t>
        </w:r>
      </w:ins>
      <w:ins w:id="17" w:author="ZTE-V1" w:date="2021-10-28T15:25:59Z">
        <w:r>
          <w:rPr>
            <w:rFonts w:hint="eastAsia"/>
            <w:lang w:val="en-US" w:eastAsia="zh-CN"/>
          </w:rPr>
          <w:t>service</w:t>
        </w:r>
      </w:ins>
      <w:ins w:id="18" w:author="ZTE-V1" w:date="2021-10-28T15:25:36Z">
        <w:r>
          <w:rPr>
            <w:lang w:eastAsia="zh-CN"/>
          </w:rPr>
          <w:t xml:space="preserve"> is specified in this clause. </w:t>
        </w:r>
      </w:ins>
      <w:ins w:id="19" w:author="ZTE-V1" w:date="2021-10-28T15:03:59Z">
        <w:r>
          <w:rPr>
            <w:rFonts w:hint="eastAsia"/>
            <w:lang w:val="en-US" w:eastAsia="zh-CN"/>
          </w:rPr>
          <w:t>As s</w:t>
        </w:r>
      </w:ins>
      <w:ins w:id="20" w:author="ZTE-V1" w:date="2021-10-28T15:04:00Z">
        <w:r>
          <w:rPr>
            <w:rFonts w:hint="eastAsia"/>
            <w:lang w:val="en-US" w:eastAsia="zh-CN"/>
          </w:rPr>
          <w:t>pecif</w:t>
        </w:r>
      </w:ins>
      <w:ins w:id="21" w:author="ZTE-V1" w:date="2021-10-28T15:04:01Z">
        <w:r>
          <w:rPr>
            <w:rFonts w:hint="eastAsia"/>
            <w:lang w:val="en-US" w:eastAsia="zh-CN"/>
          </w:rPr>
          <w:t>ied i</w:t>
        </w:r>
      </w:ins>
      <w:ins w:id="22" w:author="ZTE-V1" w:date="2021-10-28T15:04:02Z">
        <w:r>
          <w:rPr>
            <w:rFonts w:hint="eastAsia"/>
            <w:lang w:val="en-US" w:eastAsia="zh-CN"/>
          </w:rPr>
          <w:t xml:space="preserve">n TS </w:t>
        </w:r>
      </w:ins>
      <w:ins w:id="23" w:author="ZTE-V1" w:date="2021-10-28T15:04:05Z">
        <w:r>
          <w:rPr>
            <w:rFonts w:hint="eastAsia"/>
            <w:lang w:val="en-US" w:eastAsia="zh-CN"/>
          </w:rPr>
          <w:t>23.</w:t>
        </w:r>
      </w:ins>
      <w:ins w:id="24" w:author="ZTE-V1" w:date="2021-10-28T15:04:08Z">
        <w:r>
          <w:rPr>
            <w:rFonts w:hint="eastAsia"/>
            <w:lang w:val="en-US" w:eastAsia="zh-CN"/>
          </w:rPr>
          <w:t>247</w:t>
        </w:r>
      </w:ins>
      <w:ins w:id="25" w:author="ZTE-V1" w:date="2021-10-28T15:04:12Z">
        <w:r>
          <w:rPr>
            <w:rFonts w:hint="eastAsia"/>
            <w:lang w:val="en-US" w:eastAsia="zh-CN"/>
          </w:rPr>
          <w:t xml:space="preserve"> </w:t>
        </w:r>
      </w:ins>
      <w:ins w:id="26" w:author="ZTE-V1" w:date="2021-10-28T15:04:09Z">
        <w:r>
          <w:rPr>
            <w:rFonts w:hint="eastAsia"/>
            <w:lang w:val="en-US" w:eastAsia="zh-CN"/>
          </w:rPr>
          <w:t>[</w:t>
        </w:r>
      </w:ins>
      <w:ins w:id="27" w:author="ZTE-V1" w:date="2021-10-28T15:04:10Z">
        <w:r>
          <w:rPr>
            <w:rFonts w:hint="eastAsia"/>
            <w:lang w:val="en-US" w:eastAsia="zh-CN"/>
          </w:rPr>
          <w:t>xx</w:t>
        </w:r>
      </w:ins>
      <w:ins w:id="28" w:author="ZTE-V1" w:date="2021-10-28T15:04:09Z">
        <w:r>
          <w:rPr>
            <w:rFonts w:hint="eastAsia"/>
            <w:lang w:val="en-US" w:eastAsia="zh-CN"/>
          </w:rPr>
          <w:t>]</w:t>
        </w:r>
      </w:ins>
      <w:ins w:id="29" w:author="ZTE-V1" w:date="2021-10-28T15:04:17Z">
        <w:r>
          <w:rPr>
            <w:rFonts w:hint="eastAsia"/>
            <w:lang w:val="en-US" w:eastAsia="zh-CN"/>
          </w:rPr>
          <w:t>,</w:t>
        </w:r>
      </w:ins>
      <w:ins w:id="30" w:author="ZTE-V1" w:date="2021-10-28T15:05:03Z">
        <w:r>
          <w:rPr>
            <w:rFonts w:hint="eastAsia"/>
            <w:lang w:val="en-US" w:eastAsia="zh-CN"/>
          </w:rPr>
          <w:t xml:space="preserve"> </w:t>
        </w:r>
      </w:ins>
      <w:ins w:id="31" w:author="ZTE-V1" w:date="2021-10-28T15:05:04Z">
        <w:r>
          <w:rPr>
            <w:rFonts w:hint="eastAsia" w:eastAsia="等线"/>
            <w:lang w:val="en-US" w:eastAsia="zh-CN"/>
          </w:rPr>
          <w:t>a</w:t>
        </w:r>
      </w:ins>
      <w:ins w:id="32" w:author="ZTE-V1" w:date="2021-10-28T15:05:02Z">
        <w:r>
          <w:rPr>
            <w:rFonts w:eastAsia="等线"/>
            <w:lang w:eastAsia="zh-CN"/>
          </w:rPr>
          <w:t xml:space="preserve"> Multicast MBS session may require the 5GS to authorize the UE based on authorization information, e.g. preconfigured, or provided by the AF</w:t>
        </w:r>
      </w:ins>
      <w:ins w:id="33" w:author="ZTE-V1" w:date="2021-10-28T15:19:46Z">
        <w:r>
          <w:rPr>
            <w:rFonts w:hint="eastAsia" w:eastAsia="等线"/>
            <w:lang w:val="en-US" w:eastAsia="zh-CN"/>
          </w:rPr>
          <w:t>.</w:t>
        </w:r>
      </w:ins>
    </w:p>
    <w:p>
      <w:pPr>
        <w:rPr>
          <w:ins w:id="34" w:author="ZTE-V1" w:date="2021-10-28T15:32:17Z"/>
          <w:rFonts w:eastAsia="宋体"/>
          <w:lang w:val="en-US"/>
        </w:rPr>
      </w:pPr>
      <w:ins w:id="35" w:author="ZTE-V1" w:date="2021-10-28T15:22:20Z"/>
      <w:ins w:id="36" w:author="ZTE-V1" w:date="2021-10-28T15:22:20Z"/>
      <w:ins w:id="37" w:author="ZTE-V1" w:date="2021-10-28T15:22:20Z"/>
      <w:ins w:id="38" w:author="ZTE-V1" w:date="2021-10-28T15:22:20Z">
        <w:r>
          <w:rPr>
            <w:rFonts w:eastAsia="宋体"/>
            <w:lang w:val="en-US"/>
          </w:rPr>
          <w:object>
            <v:shape id="_x0000_i1025" o:spt="75" type="#_x0000_t75" style="height:180.3pt;width:425.1pt;" o:ole="t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>
              <o:LockedField>false</o:LockedField>
            </o:OLEObject>
          </w:object>
        </w:r>
      </w:ins>
      <w:ins w:id="40" w:author="ZTE-V1" w:date="2021-10-28T15:22:20Z"/>
    </w:p>
    <w:p>
      <w:pPr>
        <w:jc w:val="center"/>
        <w:rPr>
          <w:ins w:id="42" w:author="ZTE-V1" w:date="2021-10-28T15:23:01Z"/>
          <w:rFonts w:eastAsia="宋体"/>
          <w:lang w:val="en-US"/>
        </w:rPr>
        <w:pPrChange w:id="41" w:author="ZTE-V1" w:date="2021-10-28T15:32:19Z">
          <w:pPr/>
        </w:pPrChange>
      </w:pPr>
      <w:ins w:id="43" w:author="ZTE-V1" w:date="2021-10-28T15:32:17Z">
        <w:r>
          <w:rPr/>
          <w:t xml:space="preserve">Figure </w:t>
        </w:r>
      </w:ins>
      <w:ins w:id="44" w:author="ZTE-V1" w:date="2021-10-28T15:32:25Z">
        <w:r>
          <w:rPr>
            <w:rFonts w:hint="eastAsia"/>
            <w:lang w:val="en-US" w:eastAsia="zh-CN"/>
          </w:rPr>
          <w:t>X</w:t>
        </w:r>
      </w:ins>
      <w:ins w:id="45" w:author="ZTE-V1" w:date="2021-10-28T15:32:26Z">
        <w:r>
          <w:rPr>
            <w:rFonts w:hint="eastAsia"/>
            <w:lang w:val="en-US" w:eastAsia="zh-CN"/>
          </w:rPr>
          <w:t>.y</w:t>
        </w:r>
      </w:ins>
      <w:ins w:id="46" w:author="ZTE-V1" w:date="2021-10-28T15:32:17Z">
        <w:r>
          <w:rPr/>
          <w:t xml:space="preserve">-1: Message flows for </w:t>
        </w:r>
      </w:ins>
      <w:ins w:id="47" w:author="ZTE-V1" w:date="2021-10-28T15:32:42Z">
        <w:r>
          <w:rPr>
            <w:rFonts w:hint="eastAsia"/>
          </w:rPr>
          <w:t>Authentication and authorization</w:t>
        </w:r>
      </w:ins>
      <w:ins w:id="48" w:author="ZTE-V1" w:date="2021-10-28T15:32:45Z">
        <w:r>
          <w:rPr>
            <w:rFonts w:hint="eastAsia"/>
            <w:lang w:val="en-US" w:eastAsia="zh-CN"/>
          </w:rPr>
          <w:t xml:space="preserve">, </w:t>
        </w:r>
      </w:ins>
      <w:ins w:id="49" w:author="ZTE-V1" w:date="2021-10-28T15:32:17Z">
        <w:r>
          <w:rPr/>
          <w:t>MBS key delivery</w:t>
        </w:r>
      </w:ins>
      <w:ins w:id="50" w:author="ZTE-V1" w:date="2021-10-28T15:32:54Z">
        <w:r>
          <w:rPr>
            <w:rFonts w:hint="eastAsia"/>
            <w:lang w:val="en-US" w:eastAsia="zh-CN"/>
          </w:rPr>
          <w:t xml:space="preserve"> </w:t>
        </w:r>
      </w:ins>
      <w:ins w:id="51" w:author="ZTE-V1" w:date="2021-10-28T15:32:17Z">
        <w:r>
          <w:rPr/>
          <w:t xml:space="preserve"> traffic protection</w:t>
        </w:r>
      </w:ins>
    </w:p>
    <w:p>
      <w:pPr>
        <w:ind w:left="360"/>
        <w:rPr>
          <w:ins w:id="52" w:author="ZTE-V1" w:date="2021-10-28T15:23:01Z"/>
        </w:rPr>
      </w:pPr>
      <w:ins w:id="53" w:author="ZTE-V1" w:date="2021-10-28T15:23:01Z">
        <w:r>
          <w:rPr/>
          <w:t>0. The UE is registered to 5GS.</w:t>
        </w:r>
      </w:ins>
    </w:p>
    <w:p>
      <w:pPr>
        <w:ind w:left="0" w:firstLine="280"/>
        <w:rPr>
          <w:ins w:id="55" w:author="ZTE-V1" w:date="2021-10-28T15:23:01Z"/>
          <w:rFonts w:hint="eastAsia" w:eastAsiaTheme="minorEastAsia"/>
          <w:lang w:val="en-US" w:eastAsia="zh-CN"/>
        </w:rPr>
        <w:pPrChange w:id="54" w:author="ZTE-V1" w:date="2021-10-28T15:26:30Z">
          <w:pPr>
            <w:ind w:left="360"/>
          </w:pPr>
        </w:pPrChange>
      </w:pPr>
      <w:ins w:id="56" w:author="ZTE-V1" w:date="2021-10-28T15:23:01Z">
        <w:r>
          <w:rPr/>
          <w:t>1. The UE requests a PDU session establishment or modification to receive an MBS service.</w:t>
        </w:r>
      </w:ins>
      <w:ins w:id="57" w:author="ZTE-V1" w:date="2021-10-28T15:26:25Z">
        <w:r>
          <w:rPr>
            <w:rFonts w:hint="eastAsia"/>
            <w:lang w:val="en-US" w:eastAsia="zh-CN"/>
          </w:rPr>
          <w:t xml:space="preserve"> </w:t>
        </w:r>
      </w:ins>
      <w:ins w:id="58" w:author="ZTE-V1" w:date="2021-10-28T15:26:25Z">
        <w:r>
          <w:rPr>
            <w:rFonts w:eastAsia="等线"/>
            <w:lang w:eastAsia="zh-CN"/>
          </w:rPr>
          <w:t xml:space="preserve">The procedure for UE </w:t>
        </w:r>
      </w:ins>
      <w:ins w:id="59" w:author="ZTE-V1" w:date="2021-10-28T15:26:31Z">
        <w:r>
          <w:rPr>
            <w:rFonts w:hint="eastAsia" w:eastAsia="等线"/>
            <w:lang w:val="en-US" w:eastAsia="zh-CN"/>
          </w:rPr>
          <w:tab/>
        </w:r>
      </w:ins>
      <w:ins w:id="60" w:author="ZTE-V1" w:date="2021-10-28T15:26:25Z">
        <w:r>
          <w:rPr>
            <w:rFonts w:eastAsia="等线"/>
            <w:lang w:eastAsia="zh-CN"/>
          </w:rPr>
          <w:t xml:space="preserve">authorization is a part of UE join procedure and is described in </w:t>
        </w:r>
      </w:ins>
      <w:ins w:id="61" w:author="ZTE-V1" w:date="2021-10-28T15:26:25Z">
        <w:r>
          <w:rPr>
            <w:rFonts w:hint="eastAsia" w:eastAsia="等线"/>
            <w:lang w:val="en-US" w:eastAsia="zh-CN"/>
          </w:rPr>
          <w:t xml:space="preserve">TS 23.247 [xx] </w:t>
        </w:r>
      </w:ins>
      <w:ins w:id="62" w:author="ZTE-V1" w:date="2021-10-28T15:26:25Z">
        <w:r>
          <w:rPr>
            <w:rFonts w:eastAsia="等线"/>
            <w:lang w:eastAsia="zh-CN"/>
          </w:rPr>
          <w:t>clause 7.2.</w:t>
        </w:r>
      </w:ins>
      <w:ins w:id="63" w:author="ZTE-V1" w:date="2021-10-28T15:26:25Z">
        <w:r>
          <w:rPr>
            <w:rFonts w:hint="eastAsia" w:eastAsia="等线"/>
            <w:lang w:val="en-US" w:eastAsia="zh-CN"/>
          </w:rPr>
          <w:t>1.</w:t>
        </w:r>
      </w:ins>
    </w:p>
    <w:p>
      <w:pPr>
        <w:ind w:left="360"/>
        <w:rPr>
          <w:ins w:id="64" w:author="ZTE-V1" w:date="2021-10-28T15:23:01Z"/>
        </w:rPr>
      </w:pPr>
      <w:ins w:id="65" w:author="ZTE-V1" w:date="2021-10-28T15:23:01Z">
        <w:r>
          <w:rPr/>
          <w:t xml:space="preserve">2. The UE establishes a secure connection with MBSTF based on GBA similar to </w:t>
        </w:r>
      </w:ins>
      <w:ins w:id="66" w:author="ZTE-V1" w:date="2021-10-28T15:23:15Z">
        <w:r>
          <w:rPr>
            <w:rFonts w:hint="eastAsia"/>
            <w:lang w:val="en-US" w:eastAsia="zh-CN"/>
          </w:rPr>
          <w:t>TS</w:t>
        </w:r>
      </w:ins>
      <w:ins w:id="67" w:author="ZTE-V1" w:date="2021-10-28T15:23:17Z">
        <w:r>
          <w:rPr>
            <w:rFonts w:hint="eastAsia"/>
            <w:lang w:val="en-US" w:eastAsia="zh-CN"/>
          </w:rPr>
          <w:t xml:space="preserve"> </w:t>
        </w:r>
      </w:ins>
      <w:ins w:id="68" w:author="ZTE-V1" w:date="2021-10-28T15:23:18Z">
        <w:r>
          <w:rPr>
            <w:rFonts w:hint="eastAsia"/>
            <w:lang w:val="en-US" w:eastAsia="zh-CN"/>
          </w:rPr>
          <w:t>3</w:t>
        </w:r>
      </w:ins>
      <w:ins w:id="69" w:author="ZTE-V1" w:date="2021-10-28T15:23:19Z">
        <w:r>
          <w:rPr>
            <w:rFonts w:hint="eastAsia"/>
            <w:lang w:val="en-US" w:eastAsia="zh-CN"/>
          </w:rPr>
          <w:t>3.</w:t>
        </w:r>
      </w:ins>
      <w:ins w:id="70" w:author="ZTE-V1" w:date="2021-10-28T15:23:23Z">
        <w:r>
          <w:rPr>
            <w:rFonts w:hint="eastAsia"/>
            <w:lang w:val="en-US" w:eastAsia="zh-CN"/>
          </w:rPr>
          <w:t>246</w:t>
        </w:r>
      </w:ins>
      <w:ins w:id="71" w:author="ZTE-V1" w:date="2021-10-28T15:23:24Z">
        <w:r>
          <w:rPr>
            <w:rFonts w:hint="eastAsia"/>
            <w:lang w:val="en-US" w:eastAsia="zh-CN"/>
          </w:rPr>
          <w:t xml:space="preserve"> </w:t>
        </w:r>
      </w:ins>
      <w:ins w:id="72" w:author="ZTE-V1" w:date="2021-10-28T15:23:01Z">
        <w:r>
          <w:rPr/>
          <w:t>MBMS [</w:t>
        </w:r>
      </w:ins>
      <w:ins w:id="73" w:author="ZTE-V1" w:date="2021-10-28T15:23:36Z">
        <w:r>
          <w:rPr>
            <w:rFonts w:hint="eastAsia"/>
            <w:lang w:val="en-US" w:eastAsia="zh-CN"/>
          </w:rPr>
          <w:t>yy</w:t>
        </w:r>
      </w:ins>
      <w:ins w:id="74" w:author="ZTE-V1" w:date="2021-10-28T15:23:01Z">
        <w:r>
          <w:rPr/>
          <w:t>] or AKMA [</w:t>
        </w:r>
      </w:ins>
      <w:ins w:id="75" w:author="ZTE-V1" w:date="2021-11-01T14:02:59Z">
        <w:r>
          <w:rPr>
            <w:rFonts w:hint="eastAsia"/>
            <w:lang w:val="en-US" w:eastAsia="zh-CN"/>
          </w:rPr>
          <w:t>91</w:t>
        </w:r>
      </w:ins>
      <w:ins w:id="76" w:author="ZTE-V1" w:date="2021-10-28T15:23:01Z">
        <w:r>
          <w:rPr/>
          <w:t>]. In both scenarios, MBSTF is considered an AF and UE and MBSF-U communicate using Ua/Ua* protocol. Both the UE and MBSTF derive Multicast User Key (MUK) from the AF key (e.g., Ks_(int/ext)_NAF for GBA or K</w:t>
        </w:r>
      </w:ins>
      <w:ins w:id="77" w:author="ZTE-V1" w:date="2021-10-28T15:23:01Z">
        <w:r>
          <w:rPr>
            <w:vertAlign w:val="subscript"/>
          </w:rPr>
          <w:t>AF</w:t>
        </w:r>
      </w:ins>
      <w:ins w:id="78" w:author="ZTE-V1" w:date="2021-10-28T15:23:01Z">
        <w:r>
          <w:rPr/>
          <w:t xml:space="preserve"> for AKMA). Over the secure connection, the UE and MBSTF performs authentication and key derivation as specified in TS 33.246 [</w:t>
        </w:r>
      </w:ins>
      <w:ins w:id="79" w:author="ZTE-V1" w:date="2021-10-28T15:23:47Z">
        <w:r>
          <w:rPr>
            <w:rFonts w:hint="eastAsia"/>
            <w:lang w:val="en-US" w:eastAsia="zh-CN"/>
          </w:rPr>
          <w:t>y</w:t>
        </w:r>
      </w:ins>
      <w:ins w:id="80" w:author="ZTE-V1" w:date="2021-10-28T15:23:48Z">
        <w:r>
          <w:rPr>
            <w:rFonts w:hint="eastAsia"/>
            <w:lang w:val="en-US" w:eastAsia="zh-CN"/>
          </w:rPr>
          <w:t>y</w:t>
        </w:r>
      </w:ins>
      <w:ins w:id="81" w:author="ZTE-V1" w:date="2021-10-28T15:23:01Z">
        <w:r>
          <w:rPr/>
          <w:t>].</w:t>
        </w:r>
      </w:ins>
    </w:p>
    <w:p>
      <w:pPr>
        <w:ind w:left="360"/>
        <w:rPr>
          <w:ins w:id="82" w:author="ZTE-V1" w:date="2021-10-28T15:23:01Z"/>
        </w:rPr>
      </w:pPr>
      <w:ins w:id="83" w:author="ZTE-V1" w:date="2021-10-28T15:23:01Z">
        <w:r>
          <w:rPr/>
          <w:t>NOTE: The key management function is located in the MBSTF as in BM-SC [</w:t>
        </w:r>
      </w:ins>
      <w:ins w:id="84" w:author="ZTE-V1" w:date="2021-10-28T15:24:03Z">
        <w:r>
          <w:rPr>
            <w:rFonts w:hint="eastAsia"/>
            <w:lang w:val="en-US" w:eastAsia="zh-CN"/>
          </w:rPr>
          <w:t>yy</w:t>
        </w:r>
      </w:ins>
      <w:ins w:id="85" w:author="ZTE-V1" w:date="2021-10-28T15:23:01Z">
        <w:r>
          <w:rPr/>
          <w:t>].</w:t>
        </w:r>
      </w:ins>
    </w:p>
    <w:p>
      <w:pPr>
        <w:ind w:left="360"/>
        <w:rPr>
          <w:ins w:id="86" w:author="ZTE-V1" w:date="2021-10-28T15:23:01Z"/>
        </w:rPr>
      </w:pPr>
      <w:ins w:id="87" w:author="ZTE-V1" w:date="2021-10-28T15:23:01Z">
        <w:r>
          <w:rPr/>
          <w:t>3. The UE receives the Multicast Service Key (MSK) from the MBSF-U. The MSK is protected using the MUK and delivered using a unicast message over the secure connection.</w:t>
        </w:r>
      </w:ins>
    </w:p>
    <w:p>
      <w:pPr>
        <w:ind w:left="360"/>
        <w:rPr>
          <w:ins w:id="88" w:author="ZTE-V1" w:date="2021-10-28T15:23:01Z"/>
        </w:rPr>
      </w:pPr>
      <w:ins w:id="89" w:author="ZTE-V1" w:date="2021-10-28T15:23:01Z">
        <w:r>
          <w:rPr/>
          <w:t>4. The UE receives the Multicast Traffic Key (MTK) protected using MSK from the MBSTF. The MTK can be delivered either a unicast or a multicast message. The MTK is used as a root key to derive application/protocol specific keys to protect (e.g., encrypt or integrity protect) MBS service traffic.</w:t>
        </w:r>
      </w:ins>
    </w:p>
    <w:p>
      <w:pPr>
        <w:ind w:left="360"/>
        <w:rPr>
          <w:ins w:id="90" w:author="ZTE-V1" w:date="2021-10-28T15:23:01Z"/>
        </w:rPr>
      </w:pPr>
      <w:ins w:id="91" w:author="ZTE-V1" w:date="2021-10-28T15:23:01Z">
        <w:r>
          <w:rPr/>
          <w:t xml:space="preserve">5. Using the MTK received in step 4, the UE derives application/protocol specific keys and decrypts or verifies the MBS traffic. </w:t>
        </w:r>
      </w:ins>
    </w:p>
    <w:p>
      <w:pPr>
        <w:rPr>
          <w:del w:id="92" w:author="ZTE-V1" w:date="2021-10-28T15:00:46Z"/>
          <w:rFonts w:hint="default" w:eastAsia="宋体"/>
          <w:lang w:val="en-US" w:eastAsia="zh-CN"/>
        </w:rPr>
      </w:pPr>
    </w:p>
    <w:bookmarkEnd w:id="1"/>
    <w:p>
      <w:pPr>
        <w:tabs>
          <w:tab w:val="left" w:pos="3495"/>
        </w:tabs>
        <w:rPr>
          <w:sz w:val="48"/>
          <w:szCs w:val="48"/>
        </w:rPr>
      </w:pPr>
      <w:bookmarkStart w:id="2" w:name="_Hlk70411893"/>
      <w:r>
        <w:rPr>
          <w:sz w:val="48"/>
          <w:szCs w:val="48"/>
        </w:rPr>
        <w:t>************ END OF CHANGES</w:t>
      </w:r>
      <w:bookmarkEnd w:id="2"/>
      <w:r>
        <w:rPr>
          <w:sz w:val="48"/>
          <w:szCs w:val="48"/>
        </w:rPr>
        <w:t>********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275A6"/>
    <w:multiLevelType w:val="multilevel"/>
    <w:tmpl w:val="5E7275A6"/>
    <w:lvl w:ilvl="0" w:tentative="0">
      <w:start w:val="6"/>
      <w:numFmt w:val="bullet"/>
      <w:lvlText w:val="-"/>
      <w:lvlJc w:val="left"/>
      <w:pPr>
        <w:ind w:left="520" w:hanging="4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2BE2"/>
    <w:rsid w:val="00145D43"/>
    <w:rsid w:val="00192C46"/>
    <w:rsid w:val="001A08B3"/>
    <w:rsid w:val="001A7B60"/>
    <w:rsid w:val="001B52F0"/>
    <w:rsid w:val="001B7A65"/>
    <w:rsid w:val="001E41F3"/>
    <w:rsid w:val="00240026"/>
    <w:rsid w:val="0026004D"/>
    <w:rsid w:val="002640DD"/>
    <w:rsid w:val="00275D12"/>
    <w:rsid w:val="00284FEB"/>
    <w:rsid w:val="002860C4"/>
    <w:rsid w:val="002B5741"/>
    <w:rsid w:val="002E472E"/>
    <w:rsid w:val="00304F8C"/>
    <w:rsid w:val="00305409"/>
    <w:rsid w:val="0034108E"/>
    <w:rsid w:val="003609EF"/>
    <w:rsid w:val="0036231A"/>
    <w:rsid w:val="00374DD4"/>
    <w:rsid w:val="003B34E2"/>
    <w:rsid w:val="003E1A36"/>
    <w:rsid w:val="003E721A"/>
    <w:rsid w:val="003F6683"/>
    <w:rsid w:val="00410371"/>
    <w:rsid w:val="004242F1"/>
    <w:rsid w:val="00464917"/>
    <w:rsid w:val="004A52C6"/>
    <w:rsid w:val="004A5C53"/>
    <w:rsid w:val="004B75B7"/>
    <w:rsid w:val="005009D9"/>
    <w:rsid w:val="0051580D"/>
    <w:rsid w:val="0053459D"/>
    <w:rsid w:val="00547111"/>
    <w:rsid w:val="00592D74"/>
    <w:rsid w:val="005E2C44"/>
    <w:rsid w:val="00621188"/>
    <w:rsid w:val="006257ED"/>
    <w:rsid w:val="0064672B"/>
    <w:rsid w:val="00665C47"/>
    <w:rsid w:val="00695808"/>
    <w:rsid w:val="006B46FB"/>
    <w:rsid w:val="006C38AA"/>
    <w:rsid w:val="006E21FB"/>
    <w:rsid w:val="007203A2"/>
    <w:rsid w:val="00792342"/>
    <w:rsid w:val="007977A8"/>
    <w:rsid w:val="007B512A"/>
    <w:rsid w:val="007C2097"/>
    <w:rsid w:val="007D6A07"/>
    <w:rsid w:val="007F7259"/>
    <w:rsid w:val="008040A8"/>
    <w:rsid w:val="008279FA"/>
    <w:rsid w:val="00834D64"/>
    <w:rsid w:val="008626E7"/>
    <w:rsid w:val="00870EE7"/>
    <w:rsid w:val="00880A55"/>
    <w:rsid w:val="00883FAE"/>
    <w:rsid w:val="008863B9"/>
    <w:rsid w:val="008A45A6"/>
    <w:rsid w:val="008B31C8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72B4"/>
    <w:rsid w:val="009E3297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A2CBC"/>
    <w:rsid w:val="00AC5820"/>
    <w:rsid w:val="00AD1CD8"/>
    <w:rsid w:val="00AD21AD"/>
    <w:rsid w:val="00AF0E2D"/>
    <w:rsid w:val="00B13F88"/>
    <w:rsid w:val="00B1557B"/>
    <w:rsid w:val="00B258BB"/>
    <w:rsid w:val="00B67B97"/>
    <w:rsid w:val="00B968C8"/>
    <w:rsid w:val="00BA3EC5"/>
    <w:rsid w:val="00BA51D9"/>
    <w:rsid w:val="00BB483D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6CFE"/>
    <w:rsid w:val="00DE34CF"/>
    <w:rsid w:val="00E13F3D"/>
    <w:rsid w:val="00E34898"/>
    <w:rsid w:val="00E35D49"/>
    <w:rsid w:val="00E87E60"/>
    <w:rsid w:val="00EB09B7"/>
    <w:rsid w:val="00EE7D7C"/>
    <w:rsid w:val="00F11B6B"/>
    <w:rsid w:val="00F25D98"/>
    <w:rsid w:val="00F300FB"/>
    <w:rsid w:val="00F43BFC"/>
    <w:rsid w:val="00FB6386"/>
    <w:rsid w:val="0B4F24CF"/>
    <w:rsid w:val="120D4FF6"/>
    <w:rsid w:val="140922B9"/>
    <w:rsid w:val="21D42C82"/>
    <w:rsid w:val="232E4B0B"/>
    <w:rsid w:val="2D2A4BD7"/>
    <w:rsid w:val="38F93138"/>
    <w:rsid w:val="525B71CA"/>
    <w:rsid w:val="532A7096"/>
    <w:rsid w:val="5A9F3E83"/>
    <w:rsid w:val="5AD16DC1"/>
    <w:rsid w:val="78B51C0A"/>
    <w:rsid w:val="7F6455B5"/>
    <w:rsid w:val="7FA8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Editor's Note Char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7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40DECB-194B-4B54-9F96-B40C96508772}">
  <ds:schemaRefs/>
</ds:datastoreItem>
</file>

<file path=customXml/itemProps3.xml><?xml version="1.0" encoding="utf-8"?>
<ds:datastoreItem xmlns:ds="http://schemas.openxmlformats.org/officeDocument/2006/customXml" ds:itemID="{DC7D0FA2-AF98-41F9-8D03-B90CE8623F5F}">
  <ds:schemaRefs/>
</ds:datastoreItem>
</file>

<file path=customXml/itemProps4.xml><?xml version="1.0" encoding="utf-8"?>
<ds:datastoreItem xmlns:ds="http://schemas.openxmlformats.org/officeDocument/2006/customXml" ds:itemID="{20465DE2-0C6B-48FA-9F13-B89DEDBF3092}">
  <ds:schemaRefs/>
</ds:datastoreItem>
</file>

<file path=customXml/itemProps5.xml><?xml version="1.0" encoding="utf-8"?>
<ds:datastoreItem xmlns:ds="http://schemas.openxmlformats.org/officeDocument/2006/customXml" ds:itemID="{CE7478A3-1D5C-4EB5-A915-20E634C832A2}">
  <ds:schemaRefs/>
</ds:datastoreItem>
</file>

<file path=customXml/itemProps6.xml><?xml version="1.0" encoding="utf-8"?>
<ds:datastoreItem xmlns:ds="http://schemas.openxmlformats.org/officeDocument/2006/customXml" ds:itemID="{C5A3C07B-1274-4C94-A886-CD10177668FC}">
  <ds:schemaRefs/>
</ds:datastoreItem>
</file>

<file path=customXml/itemProps7.xml><?xml version="1.0" encoding="utf-8"?>
<ds:datastoreItem xmlns:ds="http://schemas.openxmlformats.org/officeDocument/2006/customXml" ds:itemID="{4F52CA33-238E-4BC3-91D8-B0194B555B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471</Words>
  <Characters>2691</Characters>
  <Lines>22</Lines>
  <Paragraphs>6</Paragraphs>
  <TotalTime>1</TotalTime>
  <ScaleCrop>false</ScaleCrop>
  <LinksUpToDate>false</LinksUpToDate>
  <CharactersWithSpaces>3156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2021-09-01T08:18:00Z</dcterms:created>
  <dc:creator>Michael Sanders, John M Meredith</dc:creator>
  <cp:lastModifiedBy>ZTE-V1</cp:lastModifiedBy>
  <cp:lastPrinted>2411-12-31T23:00:00Z</cp:lastPrinted>
  <dcterms:modified xsi:type="dcterms:W3CDTF">2021-11-01T06:03:57Z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(3)CvnPbGuqEMFXqXBkVs2w9CaARLG4F1Yh3piA+lH6bawQVWApYbxclF98LoFelFLhcx8/txF/
biEO8VL1umhs6x7VGOok8vUUPb+0vTJhWx0nJJ0Pk9Q7BOgWLmEGfoa2UbeqAFRfsY8i4Sbl
UuaAV1hxTN0BLVsHerIjQPYD5ZqG3tU9vCLkNJ2AhL1nwRXdrI3tfhs8E/OVMcZLsocoIR67
406Kp2oGx7R390FoPf</vt:lpwstr>
  </property>
  <property fmtid="{D5CDD505-2E9C-101B-9397-08002B2CF9AE}" pid="24" name="_2015_ms_pID_7253431">
    <vt:lpwstr>mODN65xh8D9iHA5eXIAXFn8r3JaETDkkboDG6NJzGj5HIgORhkxglf
IHER7GVyLTXbrkIOOBN5vF2W8ij0aGDcXFCAusCz7f0CJEhqelf/AQxCcb+SbfAqPEatff9g
s2yvQOGynu9rMNYWE6XD3g88INde48P27HiUl/JhftxfNMFBqh3M8SE1FDdA7+vRWqTzTpYB
KGCaiWZXnKLDSbLcXwrL0hnuaQk6iYrlQ0/4</vt:lpwstr>
  </property>
  <property fmtid="{D5CDD505-2E9C-101B-9397-08002B2CF9AE}" pid="25" name="_2015_ms_pID_7253432">
    <vt:lpwstr>Lw==</vt:lpwstr>
  </property>
  <property fmtid="{D5CDD505-2E9C-101B-9397-08002B2CF9AE}" pid="26" name="KSOProductBuildVer">
    <vt:lpwstr>2052-11.8.2.9022</vt:lpwstr>
  </property>
</Properties>
</file>